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A4A1D" w14:textId="0B42AC7C" w:rsidR="000C0AE8" w:rsidRPr="00275FE3" w:rsidRDefault="00C44575" w:rsidP="00FC3445">
      <w:pPr>
        <w:jc w:val="center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 xml:space="preserve"> </w:t>
      </w:r>
    </w:p>
    <w:p w14:paraId="32CC4F50" w14:textId="77777777" w:rsidR="00275FE3" w:rsidRDefault="00275FE3" w:rsidP="00014224">
      <w:pPr>
        <w:jc w:val="right"/>
        <w:rPr>
          <w:rFonts w:ascii="Verdana" w:hAnsi="Verdana"/>
          <w:b/>
          <w:sz w:val="20"/>
        </w:rPr>
      </w:pPr>
    </w:p>
    <w:p w14:paraId="54259417" w14:textId="45DC7DBD" w:rsidR="00014224" w:rsidRPr="00275FE3" w:rsidRDefault="00014224" w:rsidP="00014224">
      <w:pPr>
        <w:jc w:val="right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Приложение</w:t>
      </w:r>
      <w:r w:rsidRPr="00275FE3">
        <w:rPr>
          <w:rFonts w:ascii="Verdana" w:hAnsi="Verdana"/>
          <w:b/>
          <w:sz w:val="20"/>
          <w:lang w:val="ru-RU"/>
        </w:rPr>
        <w:t xml:space="preserve"> </w:t>
      </w:r>
      <w:r w:rsidR="00CC2C61">
        <w:rPr>
          <w:rFonts w:ascii="Verdana" w:hAnsi="Verdana"/>
          <w:b/>
          <w:sz w:val="20"/>
          <w:lang w:val="ru-RU"/>
        </w:rPr>
        <w:t>9</w:t>
      </w:r>
    </w:p>
    <w:p w14:paraId="181ADEC8" w14:textId="77777777" w:rsidR="000C0AE8" w:rsidRPr="00275FE3" w:rsidRDefault="000C0AE8" w:rsidP="00FC3445">
      <w:pPr>
        <w:jc w:val="center"/>
        <w:rPr>
          <w:rFonts w:ascii="Verdana" w:hAnsi="Verdana"/>
          <w:b/>
          <w:sz w:val="20"/>
        </w:rPr>
      </w:pPr>
    </w:p>
    <w:p w14:paraId="2C9BF9CC" w14:textId="77777777" w:rsidR="00275FE3" w:rsidRDefault="00275FE3" w:rsidP="00FC3445">
      <w:pPr>
        <w:jc w:val="center"/>
        <w:rPr>
          <w:rFonts w:ascii="Verdana" w:hAnsi="Verdana"/>
          <w:b/>
          <w:sz w:val="20"/>
        </w:rPr>
      </w:pPr>
    </w:p>
    <w:p w14:paraId="086405DB" w14:textId="119F7018" w:rsidR="00FC3445" w:rsidRPr="00275FE3" w:rsidRDefault="00FC3445" w:rsidP="00FC3445">
      <w:pPr>
        <w:jc w:val="center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СПРАВКА</w:t>
      </w:r>
    </w:p>
    <w:p w14:paraId="00416A7E" w14:textId="407F8046" w:rsidR="00FC3445" w:rsidRPr="00275FE3" w:rsidRDefault="00C63DD1" w:rsidP="00104F25">
      <w:pPr>
        <w:spacing w:line="360" w:lineRule="auto"/>
        <w:ind w:left="-142" w:right="-30" w:firstLine="720"/>
        <w:rPr>
          <w:rFonts w:ascii="Verdana" w:hAnsi="Verdana"/>
          <w:b/>
          <w:bCs/>
          <w:sz w:val="20"/>
        </w:rPr>
      </w:pPr>
      <w:r w:rsidRPr="00275FE3">
        <w:rPr>
          <w:rFonts w:ascii="Verdana" w:hAnsi="Verdana"/>
          <w:b/>
          <w:sz w:val="20"/>
        </w:rPr>
        <w:t>З</w:t>
      </w:r>
      <w:r w:rsidR="00FC3445" w:rsidRPr="00275FE3">
        <w:rPr>
          <w:rFonts w:ascii="Verdana" w:hAnsi="Verdana"/>
          <w:b/>
          <w:sz w:val="20"/>
        </w:rPr>
        <w:t>а</w:t>
      </w:r>
      <w:r w:rsidRPr="00275FE3">
        <w:rPr>
          <w:rFonts w:ascii="Verdana" w:hAnsi="Verdana"/>
          <w:b/>
          <w:sz w:val="20"/>
        </w:rPr>
        <w:t xml:space="preserve"> провеждани пазарни </w:t>
      </w:r>
      <w:r w:rsidR="00417E15" w:rsidRPr="00275FE3">
        <w:rPr>
          <w:rFonts w:ascii="Verdana" w:hAnsi="Verdana"/>
          <w:b/>
          <w:sz w:val="20"/>
        </w:rPr>
        <w:t>проучвания</w:t>
      </w:r>
      <w:r w:rsidR="00FF52E6" w:rsidRPr="00275FE3">
        <w:rPr>
          <w:rFonts w:ascii="Verdana" w:hAnsi="Verdana"/>
          <w:b/>
          <w:sz w:val="20"/>
        </w:rPr>
        <w:t xml:space="preserve"> и/или пазарни </w:t>
      </w:r>
      <w:r w:rsidRPr="00275FE3">
        <w:rPr>
          <w:rFonts w:ascii="Verdana" w:hAnsi="Verdana"/>
          <w:b/>
          <w:sz w:val="20"/>
        </w:rPr>
        <w:t>консултации</w:t>
      </w:r>
      <w:r w:rsidR="00FF52E6" w:rsidRPr="00275FE3">
        <w:rPr>
          <w:rFonts w:ascii="Verdana" w:hAnsi="Verdana"/>
          <w:b/>
          <w:sz w:val="20"/>
        </w:rPr>
        <w:t>, както и за лицата участвали</w:t>
      </w:r>
      <w:r w:rsidRPr="00275FE3">
        <w:rPr>
          <w:rFonts w:ascii="Verdana" w:hAnsi="Verdana"/>
          <w:b/>
          <w:sz w:val="20"/>
        </w:rPr>
        <w:t xml:space="preserve"> при подготовка на документация </w:t>
      </w:r>
      <w:r w:rsidR="00045058" w:rsidRPr="00275FE3">
        <w:rPr>
          <w:rFonts w:ascii="Verdana" w:hAnsi="Verdana"/>
          <w:b/>
          <w:sz w:val="20"/>
        </w:rPr>
        <w:t>з</w:t>
      </w:r>
      <w:r w:rsidRPr="00275FE3">
        <w:rPr>
          <w:rFonts w:ascii="Verdana" w:hAnsi="Verdana"/>
          <w:b/>
          <w:sz w:val="20"/>
        </w:rPr>
        <w:t>а обществена поръчка</w:t>
      </w:r>
      <w:r w:rsidR="00E64705" w:rsidRPr="00275FE3">
        <w:rPr>
          <w:rFonts w:ascii="Verdana" w:hAnsi="Verdana"/>
          <w:b/>
          <w:sz w:val="20"/>
        </w:rPr>
        <w:t xml:space="preserve"> (процедура)</w:t>
      </w:r>
      <w:r w:rsidR="00CF14AE" w:rsidRPr="00275FE3">
        <w:rPr>
          <w:rFonts w:ascii="Verdana" w:hAnsi="Verdana"/>
          <w:b/>
          <w:sz w:val="20"/>
          <w:lang w:val="en-US"/>
        </w:rPr>
        <w:t xml:space="preserve"> </w:t>
      </w:r>
      <w:r w:rsidR="00875878" w:rsidRPr="00275FE3">
        <w:rPr>
          <w:rFonts w:ascii="Verdana" w:hAnsi="Verdana"/>
          <w:b/>
          <w:sz w:val="20"/>
        </w:rPr>
        <w:t>по реда на</w:t>
      </w:r>
      <w:r w:rsidR="00CF14AE" w:rsidRPr="00275FE3">
        <w:rPr>
          <w:rFonts w:ascii="Verdana" w:hAnsi="Verdana"/>
          <w:b/>
          <w:sz w:val="20"/>
        </w:rPr>
        <w:t xml:space="preserve"> ЗОП</w:t>
      </w:r>
      <w:r w:rsidR="00875878" w:rsidRPr="00275FE3">
        <w:rPr>
          <w:rFonts w:ascii="Verdana" w:hAnsi="Verdana"/>
          <w:b/>
          <w:sz w:val="20"/>
        </w:rPr>
        <w:t xml:space="preserve">, </w:t>
      </w:r>
      <w:r w:rsidRPr="00275FE3">
        <w:rPr>
          <w:rFonts w:ascii="Verdana" w:hAnsi="Verdana"/>
          <w:b/>
          <w:sz w:val="20"/>
        </w:rPr>
        <w:t xml:space="preserve">с </w:t>
      </w:r>
      <w:r w:rsidR="00FC3445" w:rsidRPr="00275FE3">
        <w:rPr>
          <w:rFonts w:ascii="Verdana" w:hAnsi="Verdana"/>
          <w:b/>
          <w:sz w:val="20"/>
        </w:rPr>
        <w:t xml:space="preserve">предмет </w:t>
      </w:r>
      <w:r w:rsidR="00FC3445" w:rsidRPr="00275FE3">
        <w:rPr>
          <w:rFonts w:ascii="Verdana" w:hAnsi="Verdana"/>
          <w:b/>
          <w:bCs/>
          <w:sz w:val="20"/>
        </w:rPr>
        <w:t>„ ……………………</w:t>
      </w:r>
      <w:r w:rsidR="00045058" w:rsidRPr="00275FE3">
        <w:rPr>
          <w:rFonts w:ascii="Verdana" w:hAnsi="Verdana"/>
          <w:b/>
          <w:bCs/>
          <w:sz w:val="20"/>
        </w:rPr>
        <w:t>………………….</w:t>
      </w:r>
      <w:r w:rsidR="00FC3445" w:rsidRPr="00275FE3">
        <w:rPr>
          <w:rFonts w:ascii="Verdana" w:hAnsi="Verdana"/>
          <w:b/>
          <w:bCs/>
          <w:sz w:val="20"/>
        </w:rPr>
        <w:t>“</w:t>
      </w:r>
      <w:r w:rsidR="00C44575" w:rsidRPr="00275FE3">
        <w:rPr>
          <w:rFonts w:ascii="Verdana" w:hAnsi="Verdana"/>
          <w:b/>
          <w:bCs/>
          <w:sz w:val="20"/>
        </w:rPr>
        <w:t xml:space="preserve">  </w:t>
      </w:r>
    </w:p>
    <w:p w14:paraId="689F25A2" w14:textId="77777777" w:rsidR="00FC3445" w:rsidRPr="00275FE3" w:rsidRDefault="00FC3445" w:rsidP="00FC3445">
      <w:pPr>
        <w:rPr>
          <w:rFonts w:ascii="Verdana" w:hAnsi="Verdana"/>
          <w:b/>
          <w:sz w:val="20"/>
        </w:rPr>
      </w:pPr>
    </w:p>
    <w:tbl>
      <w:tblPr>
        <w:tblW w:w="138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"/>
        <w:gridCol w:w="1707"/>
        <w:gridCol w:w="1600"/>
        <w:gridCol w:w="1690"/>
        <w:gridCol w:w="1705"/>
        <w:gridCol w:w="1953"/>
        <w:gridCol w:w="1953"/>
        <w:gridCol w:w="2936"/>
      </w:tblGrid>
      <w:tr w:rsidR="007502B4" w:rsidRPr="00275FE3" w14:paraId="37741451" w14:textId="77777777" w:rsidTr="000C0AE8">
        <w:trPr>
          <w:trHeight w:val="3864"/>
        </w:trPr>
        <w:tc>
          <w:tcPr>
            <w:tcW w:w="417" w:type="dxa"/>
            <w:vAlign w:val="center"/>
          </w:tcPr>
          <w:p w14:paraId="3C73AB18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№</w:t>
            </w:r>
          </w:p>
        </w:tc>
        <w:tc>
          <w:tcPr>
            <w:tcW w:w="2533" w:type="dxa"/>
            <w:vAlign w:val="center"/>
          </w:tcPr>
          <w:p w14:paraId="3C778785" w14:textId="212B5F8A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iCs/>
                <w:sz w:val="20"/>
              </w:rPr>
            </w:pPr>
            <w:r w:rsidRPr="00275FE3">
              <w:rPr>
                <w:rFonts w:ascii="Verdana" w:hAnsi="Verdana"/>
                <w:b/>
                <w:i/>
                <w:iCs/>
                <w:sz w:val="20"/>
              </w:rPr>
              <w:t>Предмет на обществената поръчка</w:t>
            </w:r>
          </w:p>
        </w:tc>
        <w:tc>
          <w:tcPr>
            <w:tcW w:w="1498" w:type="dxa"/>
            <w:vAlign w:val="center"/>
          </w:tcPr>
          <w:p w14:paraId="44078917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5096BDF3" w14:textId="314F233C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>Провеждани ли са пазарни проучвания?</w:t>
            </w:r>
          </w:p>
          <w:p w14:paraId="4201FBC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6125D039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02B1F201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7F9DB4E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6032DA84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592" w:type="dxa"/>
          </w:tcPr>
          <w:p w14:paraId="301FBBC4" w14:textId="77777777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84A05DF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32779229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12F3F993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73236E66" w14:textId="77777777" w:rsidR="007502B4" w:rsidRPr="00275FE3" w:rsidRDefault="007502B4" w:rsidP="007502B4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34BA2A1C" w14:textId="2802166F" w:rsidR="007502B4" w:rsidRPr="00275FE3" w:rsidRDefault="007502B4" w:rsidP="007502B4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>Провеждани ли са пазарни консултации?</w:t>
            </w:r>
          </w:p>
          <w:p w14:paraId="62763C79" w14:textId="302EEAD7" w:rsidR="007502B4" w:rsidRPr="00275FE3" w:rsidRDefault="007502B4" w:rsidP="007502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19F5D272" w14:textId="4CFEB518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069726C0" w14:textId="77777777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6FB6443A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Посочете независимите експерти или органи, или участници на пазара съгласно чл. 44 от ЗОП </w:t>
            </w:r>
          </w:p>
          <w:p w14:paraId="3E6452EA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04" w:type="dxa"/>
            <w:vAlign w:val="center"/>
          </w:tcPr>
          <w:p w14:paraId="42E58F52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62A774DF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D0F6F65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29CDBFF0" w14:textId="465ECE6B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При подготовката на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 (включително документацията за участие) участвали ли са външни за бенефициента лица?</w:t>
            </w:r>
          </w:p>
          <w:p w14:paraId="5549275D" w14:textId="77777777" w:rsidR="007502B4" w:rsidRPr="00275FE3" w:rsidRDefault="007502B4" w:rsidP="00875878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277F811" w14:textId="77777777" w:rsidR="007502B4" w:rsidRPr="00275FE3" w:rsidRDefault="007502B4" w:rsidP="00875878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F74A9D8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13" w:type="dxa"/>
            <w:vAlign w:val="center"/>
          </w:tcPr>
          <w:p w14:paraId="39A4C578" w14:textId="6714B446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 Посочете независимите експерти, дружества или органи, външни за бенефициента лица, които са взели участие</w:t>
            </w:r>
            <w:r w:rsidRPr="00275FE3">
              <w:rPr>
                <w:rFonts w:ascii="Verdana" w:hAnsi="Verdana"/>
                <w:b/>
                <w:sz w:val="20"/>
              </w:rPr>
              <w:t xml:space="preserve"> 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при подготовката на документацията за участие в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>.</w:t>
            </w:r>
          </w:p>
        </w:tc>
        <w:tc>
          <w:tcPr>
            <w:tcW w:w="2625" w:type="dxa"/>
          </w:tcPr>
          <w:p w14:paraId="4AE53E3B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7337EEC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96A9999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D1DEB2E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1386C22" w14:textId="78ED0474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Посочете служителите на възложителя, участвали при съставянето/изготвянето на документация за участие в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 или отделни части от нея</w:t>
            </w:r>
          </w:p>
          <w:p w14:paraId="6C98F82A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43755CB8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872CECC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</w:tc>
      </w:tr>
      <w:tr w:rsidR="007502B4" w:rsidRPr="00275FE3" w14:paraId="4B499B5F" w14:textId="77777777" w:rsidTr="000C0AE8">
        <w:tc>
          <w:tcPr>
            <w:tcW w:w="417" w:type="dxa"/>
            <w:vAlign w:val="center"/>
          </w:tcPr>
          <w:p w14:paraId="7B3C47B5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1</w:t>
            </w:r>
          </w:p>
        </w:tc>
        <w:tc>
          <w:tcPr>
            <w:tcW w:w="2533" w:type="dxa"/>
            <w:vAlign w:val="center"/>
          </w:tcPr>
          <w:p w14:paraId="5297D441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2</w:t>
            </w:r>
          </w:p>
        </w:tc>
        <w:tc>
          <w:tcPr>
            <w:tcW w:w="1498" w:type="dxa"/>
            <w:vAlign w:val="center"/>
          </w:tcPr>
          <w:p w14:paraId="25B691D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3</w:t>
            </w:r>
          </w:p>
        </w:tc>
        <w:tc>
          <w:tcPr>
            <w:tcW w:w="1592" w:type="dxa"/>
          </w:tcPr>
          <w:p w14:paraId="6E1FD423" w14:textId="1D69B90F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4</w:t>
            </w:r>
          </w:p>
        </w:tc>
        <w:tc>
          <w:tcPr>
            <w:tcW w:w="1592" w:type="dxa"/>
            <w:vAlign w:val="center"/>
          </w:tcPr>
          <w:p w14:paraId="6806935D" w14:textId="54ED9796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5</w:t>
            </w:r>
          </w:p>
        </w:tc>
        <w:tc>
          <w:tcPr>
            <w:tcW w:w="1804" w:type="dxa"/>
            <w:vAlign w:val="center"/>
          </w:tcPr>
          <w:p w14:paraId="5F504CF2" w14:textId="7784497E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6</w:t>
            </w:r>
          </w:p>
        </w:tc>
        <w:tc>
          <w:tcPr>
            <w:tcW w:w="1813" w:type="dxa"/>
            <w:vAlign w:val="center"/>
          </w:tcPr>
          <w:p w14:paraId="26A4CAEA" w14:textId="28FAD60D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7</w:t>
            </w:r>
          </w:p>
        </w:tc>
        <w:tc>
          <w:tcPr>
            <w:tcW w:w="2625" w:type="dxa"/>
          </w:tcPr>
          <w:p w14:paraId="1B09352C" w14:textId="273C3930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8</w:t>
            </w:r>
          </w:p>
        </w:tc>
      </w:tr>
      <w:tr w:rsidR="007502B4" w:rsidRPr="00275FE3" w14:paraId="650C4C7A" w14:textId="77777777" w:rsidTr="000C0AE8">
        <w:tc>
          <w:tcPr>
            <w:tcW w:w="417" w:type="dxa"/>
            <w:vAlign w:val="center"/>
          </w:tcPr>
          <w:p w14:paraId="61DA62C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275FE3">
              <w:rPr>
                <w:rFonts w:ascii="Verdana" w:hAnsi="Verdana"/>
                <w:b/>
                <w:bCs/>
                <w:sz w:val="20"/>
              </w:rPr>
              <w:t>2</w:t>
            </w:r>
          </w:p>
        </w:tc>
        <w:tc>
          <w:tcPr>
            <w:tcW w:w="2533" w:type="dxa"/>
          </w:tcPr>
          <w:p w14:paraId="120D43C4" w14:textId="77777777" w:rsidR="007502B4" w:rsidRPr="00275FE3" w:rsidRDefault="007502B4" w:rsidP="006248E0">
            <w:pPr>
              <w:jc w:val="left"/>
              <w:rPr>
                <w:rFonts w:ascii="Verdana" w:hAnsi="Verdana"/>
                <w:sz w:val="20"/>
                <w:lang w:val="ru-RU"/>
              </w:rPr>
            </w:pPr>
          </w:p>
        </w:tc>
        <w:tc>
          <w:tcPr>
            <w:tcW w:w="1498" w:type="dxa"/>
            <w:vAlign w:val="center"/>
          </w:tcPr>
          <w:p w14:paraId="21ED8242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</w:tcPr>
          <w:p w14:paraId="47B70C6E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</w:p>
        </w:tc>
        <w:tc>
          <w:tcPr>
            <w:tcW w:w="1592" w:type="dxa"/>
            <w:vAlign w:val="center"/>
          </w:tcPr>
          <w:p w14:paraId="2FAADF77" w14:textId="561A3D85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</w:p>
        </w:tc>
        <w:tc>
          <w:tcPr>
            <w:tcW w:w="1804" w:type="dxa"/>
            <w:vAlign w:val="center"/>
          </w:tcPr>
          <w:p w14:paraId="494BA8A1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lang w:val="en-US"/>
              </w:rPr>
            </w:pPr>
          </w:p>
        </w:tc>
        <w:tc>
          <w:tcPr>
            <w:tcW w:w="1813" w:type="dxa"/>
            <w:vAlign w:val="center"/>
          </w:tcPr>
          <w:p w14:paraId="7690FE81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625" w:type="dxa"/>
          </w:tcPr>
          <w:p w14:paraId="338088C9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7502B4" w:rsidRPr="00275FE3" w14:paraId="5A5525C6" w14:textId="77777777" w:rsidTr="000C0AE8">
        <w:tc>
          <w:tcPr>
            <w:tcW w:w="417" w:type="dxa"/>
            <w:vAlign w:val="center"/>
          </w:tcPr>
          <w:p w14:paraId="23DECCC6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275FE3">
              <w:rPr>
                <w:rFonts w:ascii="Verdana" w:hAnsi="Verdana"/>
                <w:b/>
                <w:bCs/>
                <w:sz w:val="20"/>
              </w:rPr>
              <w:t>3</w:t>
            </w:r>
          </w:p>
        </w:tc>
        <w:tc>
          <w:tcPr>
            <w:tcW w:w="2533" w:type="dxa"/>
          </w:tcPr>
          <w:p w14:paraId="35628359" w14:textId="77777777" w:rsidR="007502B4" w:rsidRPr="00275FE3" w:rsidRDefault="007502B4" w:rsidP="006248E0">
            <w:pPr>
              <w:tabs>
                <w:tab w:val="left" w:pos="2595"/>
              </w:tabs>
              <w:jc w:val="left"/>
              <w:rPr>
                <w:rFonts w:ascii="Verdana" w:hAnsi="Verdana"/>
                <w:sz w:val="20"/>
                <w:lang w:val="ru-RU"/>
              </w:rPr>
            </w:pPr>
          </w:p>
        </w:tc>
        <w:tc>
          <w:tcPr>
            <w:tcW w:w="1498" w:type="dxa"/>
            <w:vAlign w:val="center"/>
          </w:tcPr>
          <w:p w14:paraId="1F55C8BF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</w:tcPr>
          <w:p w14:paraId="3578FD7C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390311F1" w14:textId="5464AE21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04" w:type="dxa"/>
            <w:vAlign w:val="center"/>
          </w:tcPr>
          <w:p w14:paraId="45D41A20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13" w:type="dxa"/>
            <w:vAlign w:val="center"/>
          </w:tcPr>
          <w:p w14:paraId="74FB13B7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625" w:type="dxa"/>
          </w:tcPr>
          <w:p w14:paraId="5F30485E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0F96FECA" w14:textId="48AD6278" w:rsidR="00FC3445" w:rsidRPr="00275FE3" w:rsidRDefault="00FC3445" w:rsidP="00FC3445">
      <w:pPr>
        <w:rPr>
          <w:rFonts w:ascii="Verdana" w:hAnsi="Verdana"/>
          <w:sz w:val="20"/>
        </w:rPr>
      </w:pPr>
    </w:p>
    <w:p w14:paraId="3EA78264" w14:textId="77777777" w:rsidR="002A3338" w:rsidRPr="00275FE3" w:rsidRDefault="002A3338" w:rsidP="00FC3445">
      <w:pPr>
        <w:rPr>
          <w:rFonts w:ascii="Verdana" w:hAnsi="Verdana"/>
          <w:sz w:val="20"/>
        </w:rPr>
      </w:pPr>
    </w:p>
    <w:p w14:paraId="2EB94767" w14:textId="77777777" w:rsidR="00BF6E0F" w:rsidRPr="00275FE3" w:rsidRDefault="00FC3445" w:rsidP="00194097">
      <w:pPr>
        <w:spacing w:before="120"/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Указания за попълване:</w:t>
      </w:r>
    </w:p>
    <w:p w14:paraId="14F500DB" w14:textId="55B6FB1E" w:rsidR="00FC3445" w:rsidRPr="00275FE3" w:rsidRDefault="00FC3445" w:rsidP="00C63DD1">
      <w:pPr>
        <w:spacing w:before="120"/>
        <w:ind w:left="-840" w:right="-636"/>
        <w:rPr>
          <w:rFonts w:ascii="Verdana" w:hAnsi="Verdana"/>
          <w:b/>
          <w:bCs/>
          <w:i/>
          <w:sz w:val="20"/>
        </w:rPr>
      </w:pPr>
      <w:r w:rsidRPr="00275FE3">
        <w:rPr>
          <w:rFonts w:ascii="Verdana" w:hAnsi="Verdana"/>
          <w:i/>
          <w:sz w:val="20"/>
        </w:rPr>
        <w:t>Попълнете справката, като включите информация за обществени поръчки по реда на З</w:t>
      </w:r>
      <w:r w:rsidR="00C63DD1" w:rsidRPr="00275FE3">
        <w:rPr>
          <w:rFonts w:ascii="Verdana" w:hAnsi="Verdana"/>
          <w:i/>
          <w:sz w:val="20"/>
        </w:rPr>
        <w:t>акона за обществени поръчки (ЗОП)</w:t>
      </w:r>
      <w:r w:rsidRPr="00275FE3">
        <w:rPr>
          <w:rFonts w:ascii="Verdana" w:hAnsi="Verdana"/>
          <w:i/>
          <w:sz w:val="20"/>
        </w:rPr>
        <w:t>.</w:t>
      </w:r>
    </w:p>
    <w:p w14:paraId="162E7B26" w14:textId="77777777" w:rsidR="00FC3445" w:rsidRPr="00275FE3" w:rsidRDefault="00FC3445" w:rsidP="00FC3445">
      <w:pPr>
        <w:spacing w:before="120"/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i/>
          <w:sz w:val="20"/>
        </w:rPr>
        <w:t>Данните се попълват по следния начин:</w:t>
      </w:r>
    </w:p>
    <w:p w14:paraId="10370D04" w14:textId="77777777" w:rsidR="00FC3445" w:rsidRPr="00275FE3" w:rsidRDefault="00FC3445" w:rsidP="00FC3445">
      <w:pPr>
        <w:ind w:left="-840" w:right="-636"/>
        <w:rPr>
          <w:rFonts w:ascii="Verdana" w:hAnsi="Verdana"/>
          <w:b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1 </w:t>
      </w:r>
      <w:r w:rsidRPr="00275FE3">
        <w:rPr>
          <w:rFonts w:ascii="Verdana" w:hAnsi="Verdana"/>
          <w:i/>
          <w:sz w:val="20"/>
        </w:rPr>
        <w:t>– посочете номер по ред;</w:t>
      </w:r>
    </w:p>
    <w:p w14:paraId="2AFB0C60" w14:textId="77777777" w:rsidR="00FC3445" w:rsidRPr="00275FE3" w:rsidRDefault="00FC3445" w:rsidP="00FC3445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2 </w:t>
      </w:r>
      <w:r w:rsidRPr="00275FE3">
        <w:rPr>
          <w:rFonts w:ascii="Verdana" w:hAnsi="Verdana"/>
          <w:i/>
          <w:sz w:val="20"/>
        </w:rPr>
        <w:t>– посочете предмета на обществената поръчка съгласно обявлението</w:t>
      </w:r>
      <w:r w:rsidR="00C63DD1" w:rsidRPr="00275FE3">
        <w:rPr>
          <w:rFonts w:ascii="Verdana" w:hAnsi="Verdana"/>
          <w:i/>
          <w:sz w:val="20"/>
        </w:rPr>
        <w:t>/публичната покана</w:t>
      </w:r>
      <w:r w:rsidRPr="00275FE3">
        <w:rPr>
          <w:rFonts w:ascii="Verdana" w:hAnsi="Verdana"/>
          <w:i/>
          <w:sz w:val="20"/>
        </w:rPr>
        <w:t xml:space="preserve"> за нея</w:t>
      </w:r>
      <w:r w:rsidR="00C63DD1" w:rsidRPr="00275FE3">
        <w:rPr>
          <w:rFonts w:ascii="Verdana" w:hAnsi="Verdana"/>
          <w:i/>
          <w:sz w:val="20"/>
        </w:rPr>
        <w:t>.</w:t>
      </w:r>
    </w:p>
    <w:p w14:paraId="529EE117" w14:textId="4F764ABA" w:rsidR="001B0EBD" w:rsidRPr="00275FE3" w:rsidRDefault="00FC3445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3 </w:t>
      </w:r>
      <w:r w:rsidRPr="00275FE3">
        <w:rPr>
          <w:rFonts w:ascii="Verdana" w:hAnsi="Verdana"/>
          <w:i/>
          <w:sz w:val="20"/>
        </w:rPr>
        <w:t xml:space="preserve">– посочете </w:t>
      </w:r>
      <w:r w:rsidR="00D5232A" w:rsidRPr="00275FE3">
        <w:rPr>
          <w:rFonts w:ascii="Verdana" w:hAnsi="Verdana"/>
          <w:i/>
          <w:sz w:val="20"/>
        </w:rPr>
        <w:t>дали са правени пазарни проучвания</w:t>
      </w:r>
      <w:r w:rsidR="00C63DD1" w:rsidRPr="00275FE3">
        <w:rPr>
          <w:rFonts w:ascii="Verdana" w:hAnsi="Verdana"/>
          <w:i/>
          <w:sz w:val="20"/>
        </w:rPr>
        <w:t>.</w:t>
      </w:r>
      <w:r w:rsidR="00194097" w:rsidRPr="00275FE3">
        <w:rPr>
          <w:rFonts w:ascii="Verdana" w:hAnsi="Verdana"/>
          <w:i/>
          <w:sz w:val="20"/>
        </w:rPr>
        <w:t>(Да или Не)</w:t>
      </w:r>
      <w:r w:rsidR="00045058" w:rsidRPr="00275FE3">
        <w:rPr>
          <w:rFonts w:ascii="Verdana" w:hAnsi="Verdana"/>
          <w:i/>
          <w:sz w:val="20"/>
        </w:rPr>
        <w:t xml:space="preserve">. </w:t>
      </w:r>
    </w:p>
    <w:p w14:paraId="7C168202" w14:textId="40A6167E" w:rsidR="00FC3445" w:rsidRPr="00275FE3" w:rsidRDefault="001B0EBD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Pr="00275FE3">
        <w:rPr>
          <w:rFonts w:ascii="Verdana" w:hAnsi="Verdana"/>
          <w:b/>
          <w:i/>
          <w:sz w:val="20"/>
          <w:lang w:val="en-US"/>
        </w:rPr>
        <w:t xml:space="preserve">4 </w:t>
      </w:r>
      <w:r w:rsidRPr="00275FE3">
        <w:rPr>
          <w:rFonts w:ascii="Verdana" w:hAnsi="Verdana"/>
          <w:i/>
          <w:sz w:val="20"/>
        </w:rPr>
        <w:t>–</w:t>
      </w:r>
      <w:r w:rsidRPr="00275FE3">
        <w:rPr>
          <w:rFonts w:ascii="Verdana" w:hAnsi="Verdana"/>
          <w:b/>
          <w:i/>
          <w:sz w:val="20"/>
          <w:lang w:val="en-US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посочете дали са правени пазарни консултации.(Да или Не). </w:t>
      </w:r>
      <w:r w:rsidR="00045058" w:rsidRPr="00275FE3">
        <w:rPr>
          <w:rFonts w:ascii="Verdana" w:hAnsi="Verdana"/>
          <w:i/>
          <w:sz w:val="20"/>
        </w:rPr>
        <w:t>Ако отговорът е ДА</w:t>
      </w:r>
      <w:r w:rsidRPr="00275FE3">
        <w:rPr>
          <w:rFonts w:ascii="Verdana" w:hAnsi="Verdana"/>
          <w:i/>
          <w:sz w:val="20"/>
          <w:lang w:val="en-US"/>
        </w:rPr>
        <w:t xml:space="preserve">, </w:t>
      </w:r>
      <w:r w:rsidRPr="00275FE3">
        <w:rPr>
          <w:rFonts w:ascii="Verdana" w:hAnsi="Verdana"/>
          <w:i/>
          <w:sz w:val="20"/>
        </w:rPr>
        <w:t xml:space="preserve">следва да </w:t>
      </w:r>
      <w:r w:rsidR="001F56D9" w:rsidRPr="00275FE3">
        <w:rPr>
          <w:rFonts w:ascii="Verdana" w:hAnsi="Verdana"/>
          <w:bCs/>
          <w:i/>
          <w:iCs/>
          <w:sz w:val="20"/>
        </w:rPr>
        <w:t>бъда</w:t>
      </w:r>
      <w:r w:rsidRPr="00275FE3">
        <w:rPr>
          <w:rFonts w:ascii="Verdana" w:hAnsi="Verdana"/>
          <w:bCs/>
          <w:i/>
          <w:iCs/>
          <w:sz w:val="20"/>
        </w:rPr>
        <w:t>т</w:t>
      </w:r>
      <w:r w:rsidR="001F56D9" w:rsidRPr="00275FE3">
        <w:rPr>
          <w:rFonts w:ascii="Verdana" w:hAnsi="Verdana"/>
          <w:bCs/>
          <w:i/>
          <w:iCs/>
          <w:sz w:val="20"/>
        </w:rPr>
        <w:t xml:space="preserve"> приложени и наличните при възложителя документи, свързани с тях.</w:t>
      </w:r>
      <w:r w:rsidR="00045058" w:rsidRPr="00275FE3">
        <w:rPr>
          <w:rFonts w:ascii="Verdana" w:hAnsi="Verdana"/>
          <w:bCs/>
          <w:i/>
          <w:iCs/>
          <w:sz w:val="20"/>
        </w:rPr>
        <w:t xml:space="preserve"> </w:t>
      </w:r>
    </w:p>
    <w:p w14:paraId="06867D58" w14:textId="74F5FA82" w:rsidR="00FC3445" w:rsidRPr="00275FE3" w:rsidRDefault="00FC3445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5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</w:t>
      </w:r>
      <w:r w:rsidR="006424BF" w:rsidRPr="00275FE3">
        <w:rPr>
          <w:rFonts w:ascii="Verdana" w:hAnsi="Verdana"/>
          <w:i/>
          <w:sz w:val="20"/>
        </w:rPr>
        <w:t>посочете независимите експерти или органи, или участници на пазара съгласно чл. 44 от ЗОП.</w:t>
      </w:r>
    </w:p>
    <w:p w14:paraId="70833AC2" w14:textId="3AB47FBE" w:rsidR="006424BF" w:rsidRPr="00275FE3" w:rsidRDefault="00FC3445" w:rsidP="00194097">
      <w:pPr>
        <w:ind w:left="-840" w:right="-636"/>
        <w:rPr>
          <w:rFonts w:ascii="Verdana" w:hAnsi="Verdana"/>
          <w:b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6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="00194097" w:rsidRPr="00275FE3">
        <w:rPr>
          <w:rFonts w:ascii="Verdana" w:hAnsi="Verdana"/>
          <w:b/>
          <w:i/>
          <w:sz w:val="20"/>
        </w:rPr>
        <w:t xml:space="preserve">- </w:t>
      </w:r>
      <w:r w:rsidR="006424BF" w:rsidRPr="00275FE3">
        <w:rPr>
          <w:rFonts w:ascii="Verdana" w:hAnsi="Verdana"/>
          <w:i/>
          <w:sz w:val="20"/>
        </w:rPr>
        <w:t>посочете дали при подготовката на процедурата (включително документацията за участие/публичната покана</w:t>
      </w:r>
      <w:r w:rsidR="001F56D9" w:rsidRPr="00275FE3">
        <w:rPr>
          <w:rFonts w:ascii="Verdana" w:hAnsi="Verdana"/>
          <w:i/>
          <w:sz w:val="20"/>
        </w:rPr>
        <w:t>/или части от тях</w:t>
      </w:r>
      <w:r w:rsidR="006424BF" w:rsidRPr="00275FE3">
        <w:rPr>
          <w:rFonts w:ascii="Verdana" w:hAnsi="Verdana"/>
          <w:i/>
          <w:sz w:val="20"/>
        </w:rPr>
        <w:t>) са участвали външни лица.</w:t>
      </w:r>
      <w:r w:rsidR="00194097" w:rsidRPr="00275FE3">
        <w:rPr>
          <w:rFonts w:ascii="Verdana" w:hAnsi="Verdana"/>
          <w:i/>
          <w:sz w:val="20"/>
        </w:rPr>
        <w:t xml:space="preserve"> (Да или Не)</w:t>
      </w:r>
    </w:p>
    <w:p w14:paraId="7572219B" w14:textId="77777777" w:rsidR="00FC3445" w:rsidRPr="00275FE3" w:rsidRDefault="00FC3445" w:rsidP="00E25228">
      <w:pPr>
        <w:ind w:left="-840" w:right="-636"/>
        <w:rPr>
          <w:rFonts w:ascii="Verdana" w:hAnsi="Verdana"/>
          <w:i/>
          <w:sz w:val="20"/>
        </w:rPr>
      </w:pPr>
      <w:bookmarkStart w:id="0" w:name="_Hlk135225455"/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7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посочете </w:t>
      </w:r>
      <w:r w:rsidR="00E25228" w:rsidRPr="00275FE3">
        <w:rPr>
          <w:rFonts w:ascii="Verdana" w:hAnsi="Verdana"/>
          <w:i/>
          <w:sz w:val="20"/>
        </w:rPr>
        <w:t>независими експерти, дружества или органи, външни лица, които са взели участие</w:t>
      </w:r>
      <w:r w:rsidR="00E25228" w:rsidRPr="00275FE3">
        <w:rPr>
          <w:rFonts w:ascii="Verdana" w:eastAsia="Times New Roman" w:hAnsi="Verdana" w:cs="Courier New"/>
          <w:color w:val="333333"/>
          <w:sz w:val="20"/>
        </w:rPr>
        <w:t xml:space="preserve"> </w:t>
      </w:r>
      <w:r w:rsidR="00E25228" w:rsidRPr="00275FE3">
        <w:rPr>
          <w:rFonts w:ascii="Verdana" w:hAnsi="Verdana"/>
          <w:i/>
          <w:sz w:val="20"/>
        </w:rPr>
        <w:t>при подготовката на процедурата</w:t>
      </w:r>
      <w:r w:rsidR="001F56D9" w:rsidRPr="00275FE3">
        <w:rPr>
          <w:rFonts w:ascii="Verdana" w:hAnsi="Verdana"/>
          <w:i/>
          <w:sz w:val="20"/>
        </w:rPr>
        <w:t xml:space="preserve"> или части от нея</w:t>
      </w:r>
      <w:r w:rsidR="00D5232A" w:rsidRPr="00275FE3">
        <w:rPr>
          <w:rFonts w:ascii="Verdana" w:hAnsi="Verdana"/>
          <w:i/>
          <w:sz w:val="20"/>
        </w:rPr>
        <w:t>.</w:t>
      </w:r>
      <w:r w:rsidR="001F56D9" w:rsidRPr="00275FE3">
        <w:rPr>
          <w:rFonts w:ascii="Verdana" w:hAnsi="Verdana"/>
          <w:i/>
          <w:sz w:val="20"/>
        </w:rPr>
        <w:t xml:space="preserve"> Посочва се пълното наименование на физическите лица и/или юридическите лица. </w:t>
      </w:r>
    </w:p>
    <w:bookmarkEnd w:id="0"/>
    <w:p w14:paraId="36801E56" w14:textId="71D12C96" w:rsidR="001F56D9" w:rsidRPr="00275FE3" w:rsidRDefault="001F56D9" w:rsidP="001F56D9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8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посочете служителите на възложителя, които са участвали при съставянето/изготвянето на документация за участие в процедурата или отделни части от нея. </w:t>
      </w:r>
      <w:r w:rsidRPr="00275FE3">
        <w:rPr>
          <w:rFonts w:ascii="Verdana" w:hAnsi="Verdana"/>
          <w:bCs/>
          <w:i/>
          <w:sz w:val="20"/>
        </w:rPr>
        <w:t>Посочват се трите имена на ангажираните служители и ролята на всеки от тях в подготовка на поръчката.</w:t>
      </w:r>
    </w:p>
    <w:p w14:paraId="6C1899CA" w14:textId="77777777" w:rsidR="001F56D9" w:rsidRPr="00275FE3" w:rsidRDefault="001F56D9" w:rsidP="001F56D9">
      <w:pPr>
        <w:ind w:left="-840" w:right="-636"/>
        <w:rPr>
          <w:rFonts w:ascii="Verdana" w:hAnsi="Verdana"/>
          <w:i/>
          <w:sz w:val="20"/>
        </w:rPr>
      </w:pPr>
    </w:p>
    <w:p w14:paraId="06D0BE57" w14:textId="77777777" w:rsidR="001F56D9" w:rsidRPr="00275FE3" w:rsidRDefault="001F56D9" w:rsidP="00E25228">
      <w:pPr>
        <w:ind w:left="-840" w:right="-636"/>
        <w:rPr>
          <w:rFonts w:ascii="Verdana" w:hAnsi="Verdana"/>
          <w:i/>
          <w:sz w:val="20"/>
        </w:rPr>
      </w:pPr>
    </w:p>
    <w:p w14:paraId="1122CF13" w14:textId="77777777" w:rsidR="00D5232A" w:rsidRPr="00275FE3" w:rsidRDefault="00D5232A" w:rsidP="00194097">
      <w:pPr>
        <w:ind w:right="-636"/>
        <w:rPr>
          <w:rFonts w:ascii="Verdana" w:hAnsi="Verdana"/>
          <w:b/>
          <w:sz w:val="20"/>
        </w:rPr>
      </w:pPr>
    </w:p>
    <w:p w14:paraId="7F6EB99B" w14:textId="77777777" w:rsidR="006424BF" w:rsidRPr="00275FE3" w:rsidRDefault="00FC3445" w:rsidP="00194097">
      <w:pPr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Справката следва да съдържа информация за изготвил (име, длъжност и подпис) и за ръководителя на бенефициента (име, длъжност и подпис).</w:t>
      </w:r>
    </w:p>
    <w:p w14:paraId="55D367DE" w14:textId="77777777" w:rsidR="00C67561" w:rsidRPr="00275FE3" w:rsidRDefault="00C67561" w:rsidP="00194097">
      <w:pPr>
        <w:ind w:left="-840" w:right="-636"/>
        <w:rPr>
          <w:rFonts w:ascii="Verdana" w:hAnsi="Verdana"/>
          <w:b/>
          <w:sz w:val="20"/>
        </w:rPr>
      </w:pPr>
    </w:p>
    <w:p w14:paraId="2A449388" w14:textId="77777777" w:rsidR="00FC3445" w:rsidRPr="00275FE3" w:rsidRDefault="00194097" w:rsidP="00FC3445">
      <w:pPr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 xml:space="preserve">Известна ми е отговорността по чл. 313 от Наказателния кодекс за посочване на неверни данни. </w:t>
      </w:r>
    </w:p>
    <w:p w14:paraId="23DC80C1" w14:textId="77777777" w:rsidR="00FC3445" w:rsidRPr="00275FE3" w:rsidRDefault="00FC3445" w:rsidP="00FC3445">
      <w:pPr>
        <w:ind w:left="-840" w:right="-636"/>
        <w:rPr>
          <w:rFonts w:ascii="Verdana" w:hAnsi="Verdana"/>
          <w:b/>
          <w:sz w:val="20"/>
        </w:rPr>
      </w:pPr>
    </w:p>
    <w:p w14:paraId="07FC8B56" w14:textId="77777777" w:rsidR="00462CF9" w:rsidRPr="00275FE3" w:rsidRDefault="00462CF9" w:rsidP="00194097">
      <w:pPr>
        <w:spacing w:after="120"/>
        <w:ind w:left="-480" w:hanging="11"/>
        <w:rPr>
          <w:rFonts w:ascii="Verdana" w:hAnsi="Verdana"/>
          <w:b/>
          <w:sz w:val="20"/>
        </w:rPr>
      </w:pPr>
    </w:p>
    <w:p w14:paraId="5D44365E" w14:textId="1F0B1A4C" w:rsidR="00AA4901" w:rsidRPr="00275FE3" w:rsidRDefault="00FC3445" w:rsidP="00194097">
      <w:pPr>
        <w:spacing w:after="120"/>
        <w:ind w:left="-480" w:hanging="11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Изготвил</w:t>
      </w:r>
      <w:r w:rsidRPr="00275FE3">
        <w:rPr>
          <w:rFonts w:ascii="Verdana" w:hAnsi="Verdana"/>
          <w:sz w:val="20"/>
        </w:rPr>
        <w:t xml:space="preserve">:     .............................................................                                                                     .............................................................                                                                       </w:t>
      </w:r>
    </w:p>
    <w:sectPr w:rsidR="00AA4901" w:rsidRPr="00275FE3" w:rsidSect="000C0A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6838" w:h="11906" w:orient="landscape"/>
      <w:pgMar w:top="426" w:right="1417" w:bottom="993" w:left="1417" w:header="3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AC1E9" w14:textId="77777777" w:rsidR="006E1D28" w:rsidRDefault="006E1D28" w:rsidP="0084606A">
      <w:r>
        <w:separator/>
      </w:r>
    </w:p>
  </w:endnote>
  <w:endnote w:type="continuationSeparator" w:id="0">
    <w:p w14:paraId="0B2261DB" w14:textId="77777777" w:rsidR="006E1D28" w:rsidRDefault="006E1D28" w:rsidP="00846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800FE" w14:textId="77777777" w:rsidR="00555D0B" w:rsidRDefault="00555D0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DA55" w14:textId="3A8E8E68" w:rsidR="00D462E1" w:rsidRDefault="00D462E1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2C61">
      <w:rPr>
        <w:noProof/>
      </w:rPr>
      <w:t>2</w:t>
    </w:r>
    <w:r>
      <w:fldChar w:fldCharType="end"/>
    </w:r>
  </w:p>
  <w:p w14:paraId="1473F561" w14:textId="44ABDB8D" w:rsidR="00D462E1" w:rsidRPr="00C65E2F" w:rsidRDefault="00C65E2F" w:rsidP="00C65E2F">
    <w:pPr>
      <w:jc w:val="right"/>
      <w:rPr>
        <w:rFonts w:ascii="Verdana" w:hAnsi="Verdana"/>
        <w:b/>
        <w:bCs/>
        <w:color w:val="FFC000"/>
        <w:sz w:val="20"/>
        <w:lang w:val="en-US"/>
      </w:rPr>
    </w:pPr>
    <w:r w:rsidRPr="00A5057C">
      <w:rPr>
        <w:rFonts w:ascii="Verdana" w:hAnsi="Verdana"/>
        <w:b/>
        <w:bCs/>
        <w:color w:val="FFC000"/>
        <w:sz w:val="20"/>
        <w:highlight w:val="black"/>
        <w:lang w:val="en-US"/>
      </w:rPr>
      <w:t>TLP-AMBER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BA4C" w14:textId="77777777" w:rsidR="00555D0B" w:rsidRDefault="00555D0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9D3B9" w14:textId="77777777" w:rsidR="006E1D28" w:rsidRDefault="006E1D28" w:rsidP="0084606A">
      <w:r>
        <w:separator/>
      </w:r>
    </w:p>
  </w:footnote>
  <w:footnote w:type="continuationSeparator" w:id="0">
    <w:p w14:paraId="3F58433A" w14:textId="77777777" w:rsidR="006E1D28" w:rsidRDefault="006E1D28" w:rsidP="00846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9DBF5" w14:textId="77777777" w:rsidR="00555D0B" w:rsidRDefault="00555D0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A35" w14:textId="77777777" w:rsidR="00014224" w:rsidRPr="00C077D6" w:rsidRDefault="00014224" w:rsidP="00014224">
    <w:pPr>
      <w:tabs>
        <w:tab w:val="left" w:pos="0"/>
        <w:tab w:val="center" w:pos="6946"/>
        <w:tab w:val="right" w:pos="14004"/>
      </w:tabs>
      <w:jc w:val="center"/>
      <w:rPr>
        <w:sz w:val="22"/>
      </w:rPr>
    </w:pPr>
    <w:r w:rsidRPr="003E4AD3">
      <w:rPr>
        <w:noProof/>
        <w:lang w:eastAsia="bg-BG"/>
      </w:rPr>
      <w:drawing>
        <wp:inline distT="0" distB="0" distL="0" distR="0" wp14:anchorId="7F9B66E4" wp14:editId="07C737D6">
          <wp:extent cx="793750" cy="793750"/>
          <wp:effectExtent l="0" t="0" r="6350" b="635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7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790E4A" w14:textId="164E4D8C" w:rsidR="00014224" w:rsidRPr="00555D0B" w:rsidRDefault="00014224" w:rsidP="00014224">
    <w:pPr>
      <w:tabs>
        <w:tab w:val="center" w:pos="4153"/>
        <w:tab w:val="right" w:pos="8306"/>
      </w:tabs>
      <w:jc w:val="center"/>
      <w:rPr>
        <w:b/>
        <w:sz w:val="22"/>
        <w:szCs w:val="22"/>
        <w:u w:val="single"/>
      </w:rPr>
    </w:pPr>
    <w:r w:rsidRPr="00555D0B">
      <w:rPr>
        <w:b/>
        <w:sz w:val="22"/>
        <w:szCs w:val="22"/>
        <w:u w:val="single"/>
      </w:rPr>
      <w:t xml:space="preserve">ПРОГРАМА </w:t>
    </w:r>
    <w:del w:id="1" w:author="Radoslav Dimitrov" w:date="2026-02-27T14:57:00Z">
      <w:r w:rsidRPr="00555D0B" w:rsidDel="00555D0B">
        <w:rPr>
          <w:b/>
          <w:sz w:val="22"/>
          <w:szCs w:val="22"/>
          <w:u w:val="single"/>
        </w:rPr>
        <w:delText xml:space="preserve">ЗА </w:delText>
      </w:r>
    </w:del>
    <w:ins w:id="2" w:author="Radoslav Dimitrov" w:date="2026-02-27T14:57:00Z">
      <w:r w:rsidR="00555D0B">
        <w:rPr>
          <w:b/>
          <w:sz w:val="22"/>
          <w:szCs w:val="22"/>
          <w:u w:val="single"/>
        </w:rPr>
        <w:t>„</w:t>
      </w:r>
    </w:ins>
    <w:r w:rsidRPr="00555D0B">
      <w:rPr>
        <w:b/>
        <w:sz w:val="22"/>
        <w:szCs w:val="22"/>
        <w:u w:val="single"/>
      </w:rPr>
      <w:t>ХРАНИ И ОСНОВНО МАТЕРИАЛНО ПОДПОМАГАНЕ</w:t>
    </w:r>
    <w:ins w:id="3" w:author="Radoslav Dimitrov" w:date="2026-02-27T14:57:00Z">
      <w:r w:rsidR="00555D0B">
        <w:rPr>
          <w:b/>
          <w:sz w:val="22"/>
          <w:szCs w:val="22"/>
          <w:u w:val="single"/>
        </w:rPr>
        <w:t>“</w:t>
      </w:r>
    </w:ins>
  </w:p>
  <w:p w14:paraId="3D25EA1A" w14:textId="77777777" w:rsidR="00014224" w:rsidRPr="00555D0B" w:rsidRDefault="00014224" w:rsidP="00014224">
    <w:pPr>
      <w:tabs>
        <w:tab w:val="center" w:pos="4153"/>
        <w:tab w:val="right" w:pos="8306"/>
      </w:tabs>
      <w:jc w:val="center"/>
      <w:rPr>
        <w:b/>
        <w:sz w:val="22"/>
        <w:szCs w:val="22"/>
        <w:u w:val="single"/>
      </w:rPr>
    </w:pPr>
    <w:r w:rsidRPr="00555D0B">
      <w:rPr>
        <w:b/>
        <w:sz w:val="22"/>
        <w:szCs w:val="22"/>
        <w:u w:val="single"/>
      </w:rPr>
      <w:t>ЕВРОПЕЙСКИ СОЦИАЛЕН ФОНД ПЛЮС</w:t>
    </w:r>
  </w:p>
  <w:p w14:paraId="27E9C260" w14:textId="77777777" w:rsidR="00CC2C61" w:rsidRPr="00CC2C61" w:rsidRDefault="00CC2C61" w:rsidP="00CC2C61">
    <w:pPr>
      <w:jc w:val="center"/>
      <w:outlineLvl w:val="0"/>
      <w:rPr>
        <w:rFonts w:eastAsia="Times New Roman"/>
        <w:i/>
        <w:sz w:val="22"/>
        <w:szCs w:val="22"/>
      </w:rPr>
    </w:pPr>
    <w:r w:rsidRPr="00CC2C61">
      <w:rPr>
        <w:rFonts w:eastAsia="Times New Roman"/>
        <w:i/>
        <w:sz w:val="22"/>
        <w:szCs w:val="22"/>
      </w:rPr>
      <w:t xml:space="preserve">Операция BG05SFPR003-1.002 </w:t>
    </w:r>
  </w:p>
  <w:p w14:paraId="4C540683" w14:textId="50D73F59" w:rsidR="000E4ABC" w:rsidRPr="00CC2C61" w:rsidRDefault="00CC2C61" w:rsidP="00CC2C61">
    <w:pPr>
      <w:jc w:val="center"/>
      <w:outlineLvl w:val="0"/>
      <w:rPr>
        <w:rFonts w:ascii="Verdana" w:eastAsia="Times New Roman" w:hAnsi="Verdana"/>
        <w:color w:val="000000"/>
        <w:sz w:val="22"/>
        <w:szCs w:val="22"/>
      </w:rPr>
    </w:pPr>
    <w:r w:rsidRPr="00CC2C61">
      <w:rPr>
        <w:rFonts w:eastAsia="Times New Roman"/>
        <w:i/>
        <w:sz w:val="22"/>
        <w:szCs w:val="22"/>
      </w:rPr>
      <w:t>„Закупуване на хранителни продукти и продукти за хигиенни нужди“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A00C0" w14:textId="77777777" w:rsidR="00555D0B" w:rsidRDefault="00555D0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00AB2"/>
    <w:multiLevelType w:val="hybridMultilevel"/>
    <w:tmpl w:val="5E7AF806"/>
    <w:lvl w:ilvl="0" w:tplc="658E73A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EF1392"/>
    <w:multiLevelType w:val="hybridMultilevel"/>
    <w:tmpl w:val="400C8332"/>
    <w:lvl w:ilvl="0" w:tplc="87EC086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DB1241"/>
    <w:multiLevelType w:val="hybridMultilevel"/>
    <w:tmpl w:val="9E54741E"/>
    <w:lvl w:ilvl="0" w:tplc="4EBE1FE2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doslav Dimitrov">
    <w15:presenceInfo w15:providerId="AD" w15:userId="S-1-5-21-484763869-113007714-682003330-2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3D0"/>
    <w:rsid w:val="00006D6C"/>
    <w:rsid w:val="00010D7A"/>
    <w:rsid w:val="000110FC"/>
    <w:rsid w:val="00014224"/>
    <w:rsid w:val="000439B5"/>
    <w:rsid w:val="00045058"/>
    <w:rsid w:val="00074E4D"/>
    <w:rsid w:val="00090156"/>
    <w:rsid w:val="000A47F6"/>
    <w:rsid w:val="000A4AC4"/>
    <w:rsid w:val="000B7938"/>
    <w:rsid w:val="000C0AE8"/>
    <w:rsid w:val="000C4F49"/>
    <w:rsid w:val="000D21FA"/>
    <w:rsid w:val="000E4ABC"/>
    <w:rsid w:val="001022AB"/>
    <w:rsid w:val="00104F25"/>
    <w:rsid w:val="00194097"/>
    <w:rsid w:val="001B0EBD"/>
    <w:rsid w:val="001B5462"/>
    <w:rsid w:val="001C0CF4"/>
    <w:rsid w:val="001E0EE0"/>
    <w:rsid w:val="001F56D9"/>
    <w:rsid w:val="00212B3A"/>
    <w:rsid w:val="00221166"/>
    <w:rsid w:val="00233297"/>
    <w:rsid w:val="00236EA0"/>
    <w:rsid w:val="002403EF"/>
    <w:rsid w:val="00275FE3"/>
    <w:rsid w:val="002A3338"/>
    <w:rsid w:val="002C0663"/>
    <w:rsid w:val="002C13C1"/>
    <w:rsid w:val="002D356E"/>
    <w:rsid w:val="00322993"/>
    <w:rsid w:val="0033332B"/>
    <w:rsid w:val="00347C64"/>
    <w:rsid w:val="003A220D"/>
    <w:rsid w:val="003A69D8"/>
    <w:rsid w:val="003A7D8D"/>
    <w:rsid w:val="003B0954"/>
    <w:rsid w:val="003F07DA"/>
    <w:rsid w:val="0041568A"/>
    <w:rsid w:val="00417E15"/>
    <w:rsid w:val="004477C6"/>
    <w:rsid w:val="004623D0"/>
    <w:rsid w:val="00462CF9"/>
    <w:rsid w:val="00493013"/>
    <w:rsid w:val="004C26AE"/>
    <w:rsid w:val="004D5403"/>
    <w:rsid w:val="004F2C01"/>
    <w:rsid w:val="00503476"/>
    <w:rsid w:val="00512955"/>
    <w:rsid w:val="005328AE"/>
    <w:rsid w:val="00543606"/>
    <w:rsid w:val="00555D0B"/>
    <w:rsid w:val="00566CD0"/>
    <w:rsid w:val="00573C0A"/>
    <w:rsid w:val="005849BB"/>
    <w:rsid w:val="00586662"/>
    <w:rsid w:val="00591AB4"/>
    <w:rsid w:val="00595C75"/>
    <w:rsid w:val="005C1750"/>
    <w:rsid w:val="005E6305"/>
    <w:rsid w:val="005F36B0"/>
    <w:rsid w:val="005F3D5A"/>
    <w:rsid w:val="006248E0"/>
    <w:rsid w:val="006424BF"/>
    <w:rsid w:val="00671348"/>
    <w:rsid w:val="006D7F9C"/>
    <w:rsid w:val="006E1D28"/>
    <w:rsid w:val="006E696E"/>
    <w:rsid w:val="006F5CB9"/>
    <w:rsid w:val="007502B4"/>
    <w:rsid w:val="00771E94"/>
    <w:rsid w:val="007A00F6"/>
    <w:rsid w:val="007A2BCB"/>
    <w:rsid w:val="007D2857"/>
    <w:rsid w:val="007D4DC8"/>
    <w:rsid w:val="007D719A"/>
    <w:rsid w:val="00820E75"/>
    <w:rsid w:val="00827023"/>
    <w:rsid w:val="0084606A"/>
    <w:rsid w:val="00875878"/>
    <w:rsid w:val="008800D4"/>
    <w:rsid w:val="008805D9"/>
    <w:rsid w:val="008B2F86"/>
    <w:rsid w:val="008C380E"/>
    <w:rsid w:val="009013CF"/>
    <w:rsid w:val="009600A9"/>
    <w:rsid w:val="009764C1"/>
    <w:rsid w:val="009D7EB1"/>
    <w:rsid w:val="00A14823"/>
    <w:rsid w:val="00A43983"/>
    <w:rsid w:val="00A47A43"/>
    <w:rsid w:val="00A51737"/>
    <w:rsid w:val="00A77CF6"/>
    <w:rsid w:val="00AA4901"/>
    <w:rsid w:val="00AA7435"/>
    <w:rsid w:val="00AB7932"/>
    <w:rsid w:val="00AF74AF"/>
    <w:rsid w:val="00B25602"/>
    <w:rsid w:val="00B6422E"/>
    <w:rsid w:val="00B77A9A"/>
    <w:rsid w:val="00B87D12"/>
    <w:rsid w:val="00BA5669"/>
    <w:rsid w:val="00BC1ECE"/>
    <w:rsid w:val="00BD4475"/>
    <w:rsid w:val="00BF2F28"/>
    <w:rsid w:val="00BF6E0F"/>
    <w:rsid w:val="00C2767B"/>
    <w:rsid w:val="00C44575"/>
    <w:rsid w:val="00C63DD1"/>
    <w:rsid w:val="00C65E2F"/>
    <w:rsid w:val="00C67561"/>
    <w:rsid w:val="00C71783"/>
    <w:rsid w:val="00C86114"/>
    <w:rsid w:val="00C971A5"/>
    <w:rsid w:val="00CA1962"/>
    <w:rsid w:val="00CC245C"/>
    <w:rsid w:val="00CC2C61"/>
    <w:rsid w:val="00CD4214"/>
    <w:rsid w:val="00CD6B65"/>
    <w:rsid w:val="00CF14AE"/>
    <w:rsid w:val="00CF2808"/>
    <w:rsid w:val="00D144FB"/>
    <w:rsid w:val="00D30D86"/>
    <w:rsid w:val="00D462E1"/>
    <w:rsid w:val="00D5232A"/>
    <w:rsid w:val="00D9560D"/>
    <w:rsid w:val="00DF29EB"/>
    <w:rsid w:val="00E24134"/>
    <w:rsid w:val="00E25228"/>
    <w:rsid w:val="00E25710"/>
    <w:rsid w:val="00E64705"/>
    <w:rsid w:val="00E82265"/>
    <w:rsid w:val="00EB556B"/>
    <w:rsid w:val="00EC5CF2"/>
    <w:rsid w:val="00EC6D20"/>
    <w:rsid w:val="00F320C6"/>
    <w:rsid w:val="00FC3445"/>
    <w:rsid w:val="00FF16CA"/>
    <w:rsid w:val="00F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5EED1E"/>
  <w15:chartTrackingRefBased/>
  <w15:docId w15:val="{E1CB2BA1-B5F1-4816-9529-EA6DE7F5D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2B4"/>
    <w:pPr>
      <w:jc w:val="both"/>
    </w:pPr>
    <w:rPr>
      <w:sz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DD1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3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4606A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84606A"/>
  </w:style>
  <w:style w:type="paragraph" w:styleId="a6">
    <w:name w:val="footer"/>
    <w:basedOn w:val="a"/>
    <w:link w:val="a7"/>
    <w:uiPriority w:val="99"/>
    <w:unhideWhenUsed/>
    <w:rsid w:val="0084606A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84606A"/>
  </w:style>
  <w:style w:type="paragraph" w:styleId="a8">
    <w:name w:val="Body Text"/>
    <w:basedOn w:val="a"/>
    <w:link w:val="a9"/>
    <w:rsid w:val="00AB7932"/>
    <w:pPr>
      <w:spacing w:before="130" w:after="130"/>
      <w:jc w:val="left"/>
    </w:pPr>
    <w:rPr>
      <w:rFonts w:eastAsia="Times New Roman"/>
      <w:sz w:val="20"/>
      <w:lang w:val="pl-PL" w:eastAsia="pl-PL"/>
    </w:rPr>
  </w:style>
  <w:style w:type="character" w:customStyle="1" w:styleId="a9">
    <w:name w:val="Основен текст Знак"/>
    <w:link w:val="a8"/>
    <w:rsid w:val="00AB7932"/>
    <w:rPr>
      <w:rFonts w:eastAsia="Times New Roman"/>
      <w:sz w:val="20"/>
      <w:lang w:val="pl-PL" w:eastAsia="pl-PL"/>
    </w:rPr>
  </w:style>
  <w:style w:type="paragraph" w:styleId="aa">
    <w:name w:val="endnote text"/>
    <w:basedOn w:val="a"/>
    <w:link w:val="ab"/>
    <w:uiPriority w:val="99"/>
    <w:semiHidden/>
    <w:unhideWhenUsed/>
    <w:rsid w:val="008805D9"/>
    <w:rPr>
      <w:sz w:val="20"/>
    </w:rPr>
  </w:style>
  <w:style w:type="character" w:customStyle="1" w:styleId="ab">
    <w:name w:val="Текст на бележка в края Знак"/>
    <w:link w:val="aa"/>
    <w:uiPriority w:val="99"/>
    <w:semiHidden/>
    <w:rsid w:val="008805D9"/>
    <w:rPr>
      <w:sz w:val="20"/>
    </w:rPr>
  </w:style>
  <w:style w:type="character" w:styleId="ac">
    <w:name w:val="endnote reference"/>
    <w:uiPriority w:val="99"/>
    <w:semiHidden/>
    <w:unhideWhenUsed/>
    <w:rsid w:val="008805D9"/>
    <w:rPr>
      <w:vertAlign w:val="superscript"/>
    </w:rPr>
  </w:style>
  <w:style w:type="character" w:styleId="ad">
    <w:name w:val="annotation reference"/>
    <w:uiPriority w:val="99"/>
    <w:semiHidden/>
    <w:unhideWhenUsed/>
    <w:rsid w:val="0022116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21166"/>
    <w:rPr>
      <w:sz w:val="20"/>
    </w:rPr>
  </w:style>
  <w:style w:type="character" w:customStyle="1" w:styleId="af">
    <w:name w:val="Текст на коментар Знак"/>
    <w:link w:val="ae"/>
    <w:uiPriority w:val="99"/>
    <w:semiHidden/>
    <w:rsid w:val="00221166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21166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rsid w:val="00221166"/>
    <w:rPr>
      <w:b/>
      <w:bCs/>
      <w:lang w:eastAsia="en-US"/>
    </w:rPr>
  </w:style>
  <w:style w:type="paragraph" w:styleId="af2">
    <w:name w:val="Revision"/>
    <w:hidden/>
    <w:uiPriority w:val="99"/>
    <w:semiHidden/>
    <w:rsid w:val="00221166"/>
    <w:rPr>
      <w:sz w:val="24"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221166"/>
    <w:rPr>
      <w:rFonts w:ascii="Tahoma" w:hAnsi="Tahoma" w:cs="Tahoma"/>
      <w:sz w:val="16"/>
      <w:szCs w:val="16"/>
    </w:rPr>
  </w:style>
  <w:style w:type="character" w:customStyle="1" w:styleId="af4">
    <w:name w:val="Изнесен текст Знак"/>
    <w:link w:val="af3"/>
    <w:uiPriority w:val="99"/>
    <w:semiHidden/>
    <w:rsid w:val="00221166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лавие 3 Знак"/>
    <w:link w:val="3"/>
    <w:uiPriority w:val="9"/>
    <w:semiHidden/>
    <w:rsid w:val="00C63DD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E25228"/>
    <w:rPr>
      <w:rFonts w:ascii="Courier New" w:hAnsi="Courier New" w:cs="Courier New"/>
      <w:sz w:val="20"/>
    </w:rPr>
  </w:style>
  <w:style w:type="character" w:customStyle="1" w:styleId="HTML0">
    <w:name w:val="HTML стандартен Знак"/>
    <w:link w:val="HTML"/>
    <w:uiPriority w:val="99"/>
    <w:semiHidden/>
    <w:rsid w:val="00E25228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Указания за прилагане на справката (към одиторите):</vt:lpstr>
      <vt:lpstr>Указания за прилагане на справката (към одиторите):</vt:lpstr>
    </vt:vector>
  </TitlesOfParts>
  <Company>Ministry of Finance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Указания за прилагане на справката (към одиторите):</dc:title>
  <dc:subject/>
  <dc:creator>dburova</dc:creator>
  <cp:keywords/>
  <cp:lastModifiedBy>Radoslav Dimitrov</cp:lastModifiedBy>
  <cp:revision>5</cp:revision>
  <dcterms:created xsi:type="dcterms:W3CDTF">2025-02-28T07:55:00Z</dcterms:created>
  <dcterms:modified xsi:type="dcterms:W3CDTF">2026-02-27T12:57:00Z</dcterms:modified>
</cp:coreProperties>
</file>